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724A7" w14:textId="230BEBC4" w:rsidR="00BA1864" w:rsidRDefault="0095304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7"/>
      <w:bookmarkStart w:id="1" w:name="OLE_LINK10"/>
      <w:bookmarkStart w:id="2" w:name="OLE_LINK16"/>
      <w:bookmarkStart w:id="3" w:name="OLE_LINK11"/>
      <w:r>
        <w:rPr>
          <w:rFonts w:cs="Arial"/>
          <w:b/>
          <w:sz w:val="22"/>
          <w:szCs w:val="22"/>
          <w:lang w:val="en-US"/>
        </w:rPr>
        <w:t>3GPP TSG-RAN WG2 #113-e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 w:eastAsia="zh-CN"/>
        </w:rPr>
        <w:t>R2-</w:t>
      </w:r>
      <w:r w:rsidR="00403B63">
        <w:rPr>
          <w:rFonts w:cs="Arial"/>
          <w:b/>
          <w:i/>
          <w:sz w:val="22"/>
          <w:szCs w:val="22"/>
          <w:lang w:val="en-US" w:eastAsia="zh-CN"/>
        </w:rPr>
        <w:t>210</w:t>
      </w:r>
      <w:r w:rsidR="003B467B">
        <w:rPr>
          <w:rFonts w:cs="Arial"/>
          <w:b/>
          <w:i/>
          <w:sz w:val="22"/>
          <w:szCs w:val="22"/>
          <w:lang w:val="en-US" w:eastAsia="zh-CN"/>
        </w:rPr>
        <w:t>2112</w:t>
      </w:r>
    </w:p>
    <w:p w14:paraId="620601D8" w14:textId="77777777" w:rsidR="00BA1864" w:rsidRDefault="0095304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E-meeting, January 2021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1B8199E2" w14:textId="77777777" w:rsidR="00BA1864" w:rsidRDefault="00BA1864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55F9217B" w14:textId="77777777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8.7.4</w:t>
      </w:r>
    </w:p>
    <w:p w14:paraId="5186563B" w14:textId="77777777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9A6FA83" w14:textId="1B6075BB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B467B">
        <w:rPr>
          <w:sz w:val="22"/>
          <w:szCs w:val="22"/>
        </w:rPr>
        <w:t>TP</w:t>
      </w:r>
      <w:r>
        <w:rPr>
          <w:sz w:val="22"/>
          <w:szCs w:val="22"/>
        </w:rPr>
        <w:t xml:space="preserve"> of AI 8.7.4 </w:t>
      </w:r>
    </w:p>
    <w:p w14:paraId="05E54EB5" w14:textId="77777777" w:rsidR="00BA1864" w:rsidRDefault="009530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909246F" w14:textId="77777777" w:rsidR="00BA1864" w:rsidRDefault="00BA1864"/>
    <w:p w14:paraId="7EC79661" w14:textId="77777777" w:rsidR="00BA1864" w:rsidRDefault="0095304D">
      <w:pPr>
        <w:pStyle w:val="1"/>
      </w:pPr>
      <w:bookmarkStart w:id="4" w:name="_Ref488331639"/>
      <w:r>
        <w:t>Introduction</w:t>
      </w:r>
      <w:bookmarkEnd w:id="4"/>
    </w:p>
    <w:p w14:paraId="49E10232" w14:textId="059A12E3" w:rsidR="00BA1864" w:rsidRDefault="0095304D">
      <w:pPr>
        <w:pStyle w:val="a6"/>
        <w:spacing w:before="120"/>
      </w:pPr>
      <w:r>
        <w:rPr>
          <w:rFonts w:cs="Arial"/>
        </w:rPr>
        <w:t xml:space="preserve">This is for the </w:t>
      </w:r>
      <w:bookmarkStart w:id="5" w:name="_Ref178064866"/>
      <w:r w:rsidR="003B467B">
        <w:rPr>
          <w:rFonts w:cs="Arial"/>
        </w:rPr>
        <w:t>TP based on the AI summary of</w:t>
      </w:r>
      <w:r>
        <w:rPr>
          <w:rFonts w:cs="Arial"/>
        </w:rPr>
        <w:t xml:space="preserve"> AI 8.7.4.</w:t>
      </w:r>
    </w:p>
    <w:p w14:paraId="4F9001DF" w14:textId="357DAACD" w:rsidR="004D3D7E" w:rsidRDefault="004D3D7E" w:rsidP="004D3D7E">
      <w:pPr>
        <w:pStyle w:val="1"/>
        <w:rPr>
          <w:rFonts w:eastAsiaTheme="minorEastAsia"/>
          <w:lang w:val="en-US"/>
        </w:rPr>
      </w:pPr>
      <w:bookmarkStart w:id="6" w:name="_Toc62138389"/>
      <w:bookmarkStart w:id="7" w:name="_Toc62138664"/>
      <w:bookmarkStart w:id="8" w:name="_Toc62127188"/>
      <w:bookmarkStart w:id="9" w:name="_In-sequence_SDU_delivery"/>
      <w:bookmarkEnd w:id="5"/>
      <w:bookmarkEnd w:id="6"/>
      <w:bookmarkEnd w:id="7"/>
      <w:bookmarkEnd w:id="8"/>
      <w:bookmarkEnd w:id="9"/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P</w:t>
      </w:r>
    </w:p>
    <w:p w14:paraId="310E52D0" w14:textId="1E4CA0D1" w:rsidR="004D3D7E" w:rsidRPr="004D3D7E" w:rsidRDefault="004D3D7E" w:rsidP="004D3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val="en-US"/>
        </w:rPr>
      </w:pPr>
      <w:r w:rsidRPr="004D3D7E">
        <w:rPr>
          <w:i/>
          <w:highlight w:val="yellow"/>
          <w:lang w:val="en-US"/>
        </w:rPr>
        <w:t>Change Start</w:t>
      </w:r>
    </w:p>
    <w:p w14:paraId="044D1BFD" w14:textId="77777777" w:rsidR="00496F5C" w:rsidRPr="00496F5C" w:rsidRDefault="00496F5C" w:rsidP="00496F5C">
      <w:pPr>
        <w:keepNext/>
        <w:keepLines/>
        <w:overflowPunct/>
        <w:autoSpaceDE/>
        <w:autoSpaceDN/>
        <w:adjustRightInd/>
        <w:spacing w:before="180" w:after="180" w:line="240" w:lineRule="auto"/>
        <w:jc w:val="left"/>
        <w:textAlignment w:val="auto"/>
        <w:outlineLvl w:val="1"/>
        <w:rPr>
          <w:rFonts w:eastAsia="等线"/>
          <w:sz w:val="32"/>
        </w:rPr>
      </w:pPr>
      <w:bookmarkStart w:id="10" w:name="_Toc59618988"/>
      <w:bookmarkStart w:id="11" w:name="_Hlk62978259"/>
      <w:bookmarkStart w:id="12" w:name="_Toc49150809"/>
      <w:bookmarkStart w:id="13" w:name="_Toc59619011"/>
      <w:r w:rsidRPr="00496F5C">
        <w:rPr>
          <w:rFonts w:eastAsia="等线"/>
          <w:sz w:val="32"/>
        </w:rPr>
        <w:t>4.3</w:t>
      </w:r>
      <w:r w:rsidRPr="00496F5C">
        <w:rPr>
          <w:rFonts w:eastAsia="等线"/>
          <w:sz w:val="32"/>
        </w:rPr>
        <w:tab/>
        <w:t>Relay (re-)selection criterion and procedure</w:t>
      </w:r>
      <w:bookmarkEnd w:id="10"/>
    </w:p>
    <w:p w14:paraId="1D376F16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>The baseline solution for relay (re-)selection is as follow:</w:t>
      </w:r>
    </w:p>
    <w:p w14:paraId="72AD5EFA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 xml:space="preserve">Radio measurements at PC5 interface are considered as part of relay (re)selection criteria. </w:t>
      </w:r>
    </w:p>
    <w:p w14:paraId="0021A1AC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>-</w:t>
      </w:r>
      <w:r w:rsidRPr="00496F5C">
        <w:rPr>
          <w:rFonts w:ascii="Times New Roman" w:eastAsia="等线" w:hAnsi="Times New Roman"/>
        </w:rPr>
        <w:tab/>
        <w:t xml:space="preserve">Remote UE at least use the radio signal strength measurements of </w:t>
      </w:r>
      <w:proofErr w:type="spellStart"/>
      <w:r w:rsidRPr="00496F5C">
        <w:rPr>
          <w:rFonts w:ascii="Times New Roman" w:eastAsia="等线" w:hAnsi="Times New Roman"/>
        </w:rPr>
        <w:t>sidelink</w:t>
      </w:r>
      <w:proofErr w:type="spellEnd"/>
      <w:r w:rsidRPr="00496F5C">
        <w:rPr>
          <w:rFonts w:ascii="Times New Roman" w:eastAsia="等线" w:hAnsi="Times New Roman"/>
        </w:rPr>
        <w:t xml:space="preserve"> discovery messages to evaluate whether PC5 link quality of a Relay UE satisfies relay selection and reselection criterion. </w:t>
      </w:r>
    </w:p>
    <w:p w14:paraId="2543F8E9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eastAsia="en-US"/>
        </w:rPr>
      </w:pPr>
      <w:r w:rsidRPr="00496F5C">
        <w:rPr>
          <w:rFonts w:ascii="Times New Roman" w:eastAsia="等线" w:hAnsi="Times New Roman"/>
          <w:lang w:eastAsia="en-US"/>
        </w:rPr>
        <w:t>-</w:t>
      </w:r>
      <w:r w:rsidRPr="00496F5C">
        <w:rPr>
          <w:rFonts w:ascii="Times New Roman" w:eastAsia="等线" w:hAnsi="Times New Roman"/>
          <w:lang w:eastAsia="en-US"/>
        </w:rPr>
        <w:tab/>
        <w:t xml:space="preserve">When Remote UE is connected to a Relay UE, it may use SL-RSRP measurements on the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unicast link to evaluate whether PC5 link quality with the Relay UE satisfies relay reselection criterion. </w:t>
      </w:r>
    </w:p>
    <w:p w14:paraId="3BB0C9AE" w14:textId="742942C5" w:rsid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96F5C">
        <w:rPr>
          <w:rFonts w:ascii="Times New Roman" w:eastAsia="等线" w:hAnsi="Times New Roman"/>
          <w:lang w:eastAsia="en-US"/>
        </w:rPr>
        <w:t xml:space="preserve">Further details on the PC5 radio measurements criteria, e.g., in case of no transmission on the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unicast link can be discussed in WI phase. </w:t>
      </w:r>
      <w:ins w:id="14" w:author="OPPO (Qianxi)" w:date="2021-01-31T09:36:00Z">
        <w:r w:rsidRPr="00496F5C">
          <w:rPr>
            <w:rFonts w:ascii="Times New Roman" w:eastAsia="等线" w:hAnsi="Times New Roman"/>
            <w:lang w:eastAsia="en-US"/>
          </w:rPr>
          <w:t>How to perform RSRP measurement based on RSRP of discovery message and/or SL-RSRP if remote UE has PC5-RRC connection with relay UE can be decided in WI phase.</w:t>
        </w:r>
      </w:ins>
    </w:p>
    <w:p w14:paraId="711C3B5C" w14:textId="06D9A846" w:rsid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ins w:id="15" w:author="OPPO (Qianxi)" w:date="2021-01-31T09:41:00Z"/>
          <w:rFonts w:ascii="Times New Roman" w:eastAsia="等线" w:hAnsi="Times New Roman"/>
        </w:rPr>
      </w:pPr>
      <w:ins w:id="16" w:author="OPPO (Qianxi)" w:date="2021-01-31T09:43:00Z">
        <w:r>
          <w:rPr>
            <w:rFonts w:ascii="Times New Roman" w:eastAsia="等线" w:hAnsi="Times New Roman"/>
          </w:rPr>
          <w:t>For relay selec</w:t>
        </w:r>
      </w:ins>
      <w:ins w:id="17" w:author="OPPO (Qianxi)" w:date="2021-01-31T09:44:00Z">
        <w:r>
          <w:rPr>
            <w:rFonts w:ascii="Times New Roman" w:eastAsia="等线" w:hAnsi="Times New Roman"/>
          </w:rPr>
          <w:t>tion, a</w:t>
        </w:r>
      </w:ins>
      <w:ins w:id="18" w:author="OPPO (Qianxi)" w:date="2021-01-31T09:41:00Z">
        <w:r w:rsidRPr="00496F5C">
          <w:rPr>
            <w:rFonts w:ascii="Times New Roman" w:eastAsia="等线" w:hAnsi="Times New Roman"/>
          </w:rPr>
          <w:t xml:space="preserve">s in LTE, an in-coverage remote UE searches for a candidate relay UE if direct </w:t>
        </w:r>
        <w:proofErr w:type="spellStart"/>
        <w:r w:rsidRPr="00496F5C">
          <w:rPr>
            <w:rFonts w:ascii="Times New Roman" w:eastAsia="等线" w:hAnsi="Times New Roman"/>
          </w:rPr>
          <w:t>Uu</w:t>
        </w:r>
        <w:proofErr w:type="spellEnd"/>
        <w:r w:rsidRPr="00496F5C">
          <w:rPr>
            <w:rFonts w:ascii="Times New Roman" w:eastAsia="等线" w:hAnsi="Times New Roman"/>
          </w:rPr>
          <w:t xml:space="preserve"> link quality of the remote UE is below a configured thresho</w:t>
        </w:r>
        <w:r>
          <w:rPr>
            <w:rFonts w:ascii="Times New Roman" w:eastAsia="等线" w:hAnsi="Times New Roman" w:hint="eastAsia"/>
          </w:rPr>
          <w:t>ld.</w:t>
        </w:r>
      </w:ins>
    </w:p>
    <w:p w14:paraId="6884A418" w14:textId="101E2FCB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96F5C">
        <w:rPr>
          <w:rFonts w:ascii="Times New Roman" w:eastAsia="等线" w:hAnsi="Times New Roman"/>
        </w:rPr>
        <w:t xml:space="preserve">For relay (re-)selection, Remote UE compares the PC5 radio measurements of a Relay UE with the threshold which is configured by </w:t>
      </w:r>
      <w:proofErr w:type="spellStart"/>
      <w:r w:rsidRPr="00496F5C">
        <w:rPr>
          <w:rFonts w:ascii="Times New Roman" w:eastAsia="等线" w:hAnsi="Times New Roman"/>
        </w:rPr>
        <w:t>gNB</w:t>
      </w:r>
      <w:proofErr w:type="spellEnd"/>
      <w:r w:rsidRPr="00496F5C">
        <w:rPr>
          <w:rFonts w:ascii="Times New Roman" w:eastAsia="等线" w:hAnsi="Times New Roman"/>
        </w:rPr>
        <w:t xml:space="preserve"> or preconfigured. Higher layer criteria also need to be considered by Remote UE for relay (re-)selection, but details can be left to SA2 to decide. Relay (re-)selection can be triggered by upper layers of Remote UE.  </w:t>
      </w:r>
    </w:p>
    <w:p w14:paraId="439811B9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96F5C">
        <w:rPr>
          <w:rFonts w:ascii="Times New Roman" w:eastAsia="等线" w:hAnsi="Times New Roman"/>
          <w:lang w:eastAsia="en-US"/>
        </w:rPr>
        <w:t xml:space="preserve">Relay reselection should be triggered if the NR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signal strength of current </w:t>
      </w:r>
      <w:proofErr w:type="spellStart"/>
      <w:r w:rsidRPr="00496F5C">
        <w:rPr>
          <w:rFonts w:ascii="Times New Roman" w:eastAsia="等线" w:hAnsi="Times New Roman"/>
          <w:lang w:eastAsia="en-US"/>
        </w:rPr>
        <w:t>Sidelink</w:t>
      </w:r>
      <w:proofErr w:type="spellEnd"/>
      <w:r w:rsidRPr="00496F5C">
        <w:rPr>
          <w:rFonts w:ascii="Times New Roman" w:eastAsia="等线" w:hAnsi="Times New Roman"/>
          <w:lang w:eastAsia="en-US"/>
        </w:rPr>
        <w:t xml:space="preserve"> relay is below a (pre)configured threshold. Also, relay reselection may be triggered if RLF of PC5 link with current Relay UE is detected by Remote UE. </w:t>
      </w:r>
    </w:p>
    <w:p w14:paraId="6DF3865C" w14:textId="77777777" w:rsidR="00496F5C" w:rsidRPr="00496F5C" w:rsidRDefault="00496F5C" w:rsidP="00496F5C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</w:p>
    <w:bookmarkEnd w:id="11"/>
    <w:p w14:paraId="6B77313E" w14:textId="77777777" w:rsidR="00496F5C" w:rsidRPr="004D3D7E" w:rsidRDefault="00496F5C" w:rsidP="0049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4D3D7E">
        <w:rPr>
          <w:rFonts w:hint="eastAsia"/>
          <w:i/>
          <w:highlight w:val="yellow"/>
        </w:rPr>
        <w:t>N</w:t>
      </w:r>
      <w:r w:rsidRPr="004D3D7E">
        <w:rPr>
          <w:i/>
          <w:highlight w:val="yellow"/>
        </w:rPr>
        <w:t>ext Change</w:t>
      </w:r>
    </w:p>
    <w:p w14:paraId="33F7F2C5" w14:textId="378B8732" w:rsidR="004D3D7E" w:rsidRPr="004D3D7E" w:rsidRDefault="004D3D7E" w:rsidP="004D3D7E">
      <w:pPr>
        <w:keepNext/>
        <w:keepLines/>
        <w:overflowPunct/>
        <w:autoSpaceDE/>
        <w:autoSpaceDN/>
        <w:adjustRightInd/>
        <w:spacing w:before="180" w:after="180" w:line="240" w:lineRule="auto"/>
        <w:jc w:val="left"/>
        <w:textAlignment w:val="auto"/>
        <w:outlineLvl w:val="1"/>
        <w:rPr>
          <w:rFonts w:eastAsia="等线"/>
          <w:sz w:val="32"/>
        </w:rPr>
      </w:pPr>
      <w:r w:rsidRPr="004D3D7E">
        <w:rPr>
          <w:rFonts w:eastAsia="等线"/>
          <w:sz w:val="32"/>
        </w:rPr>
        <w:lastRenderedPageBreak/>
        <w:t>5.1</w:t>
      </w:r>
      <w:r w:rsidRPr="004D3D7E">
        <w:rPr>
          <w:rFonts w:eastAsia="等线"/>
          <w:sz w:val="32"/>
        </w:rPr>
        <w:tab/>
      </w:r>
      <w:r w:rsidRPr="004D3D7E">
        <w:rPr>
          <w:rFonts w:eastAsia="等线" w:hint="eastAsia"/>
          <w:sz w:val="32"/>
        </w:rPr>
        <w:t>Scenario</w:t>
      </w:r>
      <w:r w:rsidRPr="004D3D7E">
        <w:rPr>
          <w:rFonts w:eastAsia="等线"/>
          <w:sz w:val="32"/>
        </w:rPr>
        <w:t>, Assumption and Requirement</w:t>
      </w:r>
      <w:bookmarkEnd w:id="12"/>
      <w:bookmarkEnd w:id="13"/>
    </w:p>
    <w:p w14:paraId="4A2948BB" w14:textId="77777777" w:rsidR="004D3D7E" w:rsidRPr="004D3D7E" w:rsidRDefault="004D3D7E" w:rsidP="004D3D7E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  <w:lang w:eastAsia="en-US"/>
        </w:rPr>
        <w:t xml:space="preserve">The UE-to-UE Relay enables the coverage extension of the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transmissions between two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UEs and power saving. The coverage scenarios considered in this study are the following:</w:t>
      </w:r>
    </w:p>
    <w:p w14:paraId="2CD80D9E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val="en-US" w:eastAsia="en-US"/>
        </w:rPr>
      </w:pPr>
      <w:r w:rsidRPr="004D3D7E">
        <w:rPr>
          <w:rFonts w:ascii="Times New Roman" w:eastAsia="等线" w:hAnsi="Times New Roman"/>
          <w:lang w:val="en-US" w:eastAsia="en-US"/>
        </w:rPr>
        <w:t>1)</w:t>
      </w:r>
      <w:r w:rsidRPr="004D3D7E">
        <w:rPr>
          <w:rFonts w:ascii="Times New Roman" w:eastAsia="等线" w:hAnsi="Times New Roman"/>
          <w:lang w:val="en-US" w:eastAsia="en-US"/>
        </w:rPr>
        <w:tab/>
        <w:t>All UEs (Source UE, Relay UE, Destination UE) are in coverage.</w:t>
      </w:r>
    </w:p>
    <w:p w14:paraId="778F3E83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val="en-US" w:eastAsia="en-US"/>
        </w:rPr>
      </w:pPr>
      <w:r w:rsidRPr="004D3D7E">
        <w:rPr>
          <w:rFonts w:ascii="Times New Roman" w:eastAsia="等线" w:hAnsi="Times New Roman"/>
          <w:lang w:val="en-US" w:eastAsia="en-US"/>
        </w:rPr>
        <w:t>2)</w:t>
      </w:r>
      <w:r w:rsidRPr="004D3D7E">
        <w:rPr>
          <w:rFonts w:ascii="Times New Roman" w:eastAsia="等线" w:hAnsi="Times New Roman"/>
          <w:lang w:val="en-US" w:eastAsia="en-US"/>
        </w:rPr>
        <w:tab/>
        <w:t>All UEs (Source UE, Relay UE, Destination UE) are out-of-coverage.</w:t>
      </w:r>
    </w:p>
    <w:p w14:paraId="4D5E18CE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val="en-US" w:eastAsia="en-US"/>
        </w:rPr>
      </w:pPr>
      <w:r w:rsidRPr="004D3D7E">
        <w:rPr>
          <w:rFonts w:ascii="Times New Roman" w:eastAsia="等线" w:hAnsi="Times New Roman"/>
          <w:lang w:val="en-US" w:eastAsia="en-US"/>
        </w:rPr>
        <w:t>3)</w:t>
      </w:r>
      <w:r w:rsidRPr="004D3D7E">
        <w:rPr>
          <w:rFonts w:ascii="Times New Roman" w:eastAsia="等线" w:hAnsi="Times New Roman"/>
          <w:lang w:val="en-US" w:eastAsia="en-US"/>
        </w:rPr>
        <w:tab/>
        <w:t xml:space="preserve">Partial coverage whereby at least one of the UEs involved in relaying (Source UE, Relay UE, Destination UE) is in-coverage, and at least one of the UEs involved in relaying is out-of-coverage. </w:t>
      </w:r>
    </w:p>
    <w:p w14:paraId="2DEA825C" w14:textId="77777777" w:rsidR="004D3D7E" w:rsidRPr="004D3D7E" w:rsidDel="00182FAC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del w:id="19" w:author="Unknown"/>
          <w:rFonts w:ascii="Times New Roman" w:eastAsia="Malgun Gothic" w:hAnsi="Times New Roman"/>
          <w:i/>
          <w:color w:val="0000FF"/>
          <w:lang w:eastAsia="ko-KR"/>
        </w:rPr>
      </w:pPr>
      <w:del w:id="20" w:author="Unknown">
        <w:r w:rsidRPr="004D3D7E" w:rsidDel="00182FAC">
          <w:rPr>
            <w:rFonts w:ascii="Times New Roman" w:eastAsia="Malgun Gothic" w:hAnsi="Times New Roman"/>
            <w:i/>
            <w:color w:val="0000FF"/>
            <w:lang w:eastAsia="ko-KR"/>
          </w:rPr>
          <w:delText>Editor note: RAN2 will strive for a common solution to the in- and out-of-coverage cases.</w:delText>
        </w:r>
      </w:del>
    </w:p>
    <w:p w14:paraId="1897D000" w14:textId="77777777" w:rsidR="004D3D7E" w:rsidRPr="004D3D7E" w:rsidRDefault="004D3D7E" w:rsidP="004D3D7E">
      <w:pPr>
        <w:overflowPunct/>
        <w:autoSpaceDE/>
        <w:autoSpaceDN/>
        <w:adjustRightInd/>
        <w:spacing w:line="240" w:lineRule="auto"/>
        <w:jc w:val="left"/>
        <w:textAlignment w:val="auto"/>
        <w:rPr>
          <w:rFonts w:ascii="Times New Roman" w:eastAsia="等线" w:hAnsi="Times New Roman"/>
          <w:lang w:val="x-none" w:eastAsia="en-US"/>
        </w:rPr>
      </w:pPr>
      <w:ins w:id="21" w:author="OPPO (Qianxi)" w:date="2021-01-31T09:28:00Z">
        <w:r w:rsidRPr="004D3D7E">
          <w:rPr>
            <w:rFonts w:ascii="Times New Roman" w:eastAsia="等线" w:hAnsi="Times New Roman"/>
            <w:lang w:val="x-none" w:eastAsia="en-US"/>
          </w:rPr>
          <w:t>RAN2 will strive for a common solution to the in- and out-of-coverage cases.</w:t>
        </w:r>
      </w:ins>
      <w:ins w:id="22" w:author="OPPO (Qianxi)" w:date="2021-01-31T09:29:00Z">
        <w:r w:rsidRPr="004D3D7E">
          <w:rPr>
            <w:rFonts w:ascii="Times New Roman" w:eastAsia="等线" w:hAnsi="Times New Roman"/>
            <w:lang w:val="x-none" w:eastAsia="en-US"/>
          </w:rPr>
          <w:t xml:space="preserve"> </w:t>
        </w:r>
      </w:ins>
      <w:r w:rsidRPr="004D3D7E">
        <w:rPr>
          <w:rFonts w:ascii="Times New Roman" w:eastAsia="等线" w:hAnsi="Times New Roman"/>
          <w:lang w:val="x-none" w:eastAsia="en-US"/>
        </w:rPr>
        <w:t>For the UE</w:t>
      </w: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val="x-none" w:eastAsia="en-US"/>
        </w:rPr>
        <w:t>to</w:t>
      </w: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val="x-none" w:eastAsia="en-US"/>
        </w:rPr>
        <w:t xml:space="preserve">UE Relay, the scenario </w:t>
      </w:r>
      <w:r w:rsidRPr="004D3D7E">
        <w:rPr>
          <w:rFonts w:ascii="Times New Roman" w:eastAsia="等线" w:hAnsi="Times New Roman"/>
          <w:lang w:eastAsia="en-US"/>
        </w:rPr>
        <w:t>where</w:t>
      </w:r>
      <w:r w:rsidRPr="004D3D7E">
        <w:rPr>
          <w:rFonts w:ascii="Times New Roman" w:eastAsia="等线" w:hAnsi="Times New Roman"/>
          <w:lang w:val="x-none" w:eastAsia="en-US"/>
        </w:rPr>
        <w:t xml:space="preserve"> UEs can be in coverage of the different cell</w:t>
      </w:r>
      <w:r w:rsidRPr="004D3D7E">
        <w:rPr>
          <w:rFonts w:ascii="Times New Roman" w:eastAsia="等线" w:hAnsi="Times New Roman"/>
          <w:lang w:eastAsia="en-US"/>
        </w:rPr>
        <w:t xml:space="preserve"> is supported</w:t>
      </w:r>
      <w:r w:rsidRPr="004D3D7E">
        <w:rPr>
          <w:rFonts w:ascii="Times New Roman" w:eastAsia="等线" w:hAnsi="Times New Roman"/>
          <w:lang w:val="x-none" w:eastAsia="en-US"/>
        </w:rPr>
        <w:t xml:space="preserve">.  </w:t>
      </w:r>
    </w:p>
    <w:p w14:paraId="13135BE8" w14:textId="77777777" w:rsidR="004D3D7E" w:rsidRPr="004D3D7E" w:rsidDel="00182FAC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del w:id="23" w:author="Unknown"/>
          <w:rFonts w:ascii="Times New Roman" w:eastAsia="Malgun Gothic" w:hAnsi="Times New Roman"/>
          <w:i/>
          <w:color w:val="0000FF"/>
          <w:lang w:eastAsia="ko-KR"/>
        </w:rPr>
      </w:pPr>
      <w:del w:id="24" w:author="Unknown">
        <w:r w:rsidRPr="004D3D7E" w:rsidDel="00182FAC">
          <w:rPr>
            <w:rFonts w:ascii="Times New Roman" w:eastAsia="Malgun Gothic" w:hAnsi="Times New Roman"/>
            <w:i/>
            <w:color w:val="0000FF"/>
            <w:lang w:eastAsia="ko-KR"/>
          </w:rPr>
          <w:delText>Editor note: RAN2 will strive for a common solution between same cell and different cell cases for this scenario. If a common solution is not possible and impacts are fo</w:delText>
        </w:r>
        <w:bookmarkStart w:id="25" w:name="_GoBack"/>
        <w:bookmarkEnd w:id="25"/>
        <w:r w:rsidRPr="004D3D7E" w:rsidDel="00182FAC">
          <w:rPr>
            <w:rFonts w:ascii="Times New Roman" w:eastAsia="Malgun Gothic" w:hAnsi="Times New Roman"/>
            <w:i/>
            <w:color w:val="0000FF"/>
            <w:lang w:eastAsia="ko-KR"/>
          </w:rPr>
          <w:delText>und to supporting different cell case, RAN2 works on the same cell case with higher priority.</w:delText>
        </w:r>
      </w:del>
    </w:p>
    <w:p w14:paraId="23104932" w14:textId="70615BC9" w:rsidR="004D3D7E" w:rsidRPr="004D3D7E" w:rsidRDefault="004D3D7E" w:rsidP="004D3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4D3D7E">
        <w:rPr>
          <w:rFonts w:hint="eastAsia"/>
          <w:i/>
          <w:highlight w:val="yellow"/>
        </w:rPr>
        <w:t>N</w:t>
      </w:r>
      <w:r w:rsidRPr="004D3D7E">
        <w:rPr>
          <w:i/>
          <w:highlight w:val="yellow"/>
        </w:rPr>
        <w:t>ext Change</w:t>
      </w:r>
    </w:p>
    <w:p w14:paraId="7B4CFE08" w14:textId="77777777" w:rsidR="004D3D7E" w:rsidRPr="004D3D7E" w:rsidRDefault="004D3D7E" w:rsidP="004D3D7E">
      <w:pPr>
        <w:keepNext/>
        <w:keepLines/>
        <w:overflowPunct/>
        <w:autoSpaceDE/>
        <w:autoSpaceDN/>
        <w:adjustRightInd/>
        <w:spacing w:before="180" w:after="180" w:line="240" w:lineRule="auto"/>
        <w:jc w:val="left"/>
        <w:textAlignment w:val="auto"/>
        <w:outlineLvl w:val="1"/>
        <w:rPr>
          <w:rFonts w:eastAsia="等线"/>
          <w:sz w:val="32"/>
        </w:rPr>
      </w:pPr>
      <w:bookmarkStart w:id="26" w:name="_Toc59619013"/>
      <w:r w:rsidRPr="004D3D7E">
        <w:rPr>
          <w:rFonts w:eastAsia="等线"/>
          <w:sz w:val="32"/>
        </w:rPr>
        <w:t>5.3</w:t>
      </w:r>
      <w:r w:rsidRPr="004D3D7E">
        <w:rPr>
          <w:rFonts w:eastAsia="等线"/>
          <w:sz w:val="32"/>
        </w:rPr>
        <w:tab/>
        <w:t>Relay (re-)selection criteria and procedure</w:t>
      </w:r>
      <w:bookmarkEnd w:id="26"/>
    </w:p>
    <w:p w14:paraId="53BA7955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>The baseline solution for relay (re-)selection is as follow:</w:t>
      </w:r>
    </w:p>
    <w:p w14:paraId="33CD989B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 xml:space="preserve">Radio measurements at PC5 interface are considered as part of relay (re)selection criteria. </w:t>
      </w:r>
    </w:p>
    <w:p w14:paraId="71644D45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eastAsia="en-US"/>
        </w:rPr>
        <w:tab/>
        <w:t xml:space="preserve">Remote UE at least use the radio signal strength measurements of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discovery messages to evaluate whether PC5 link quality of a Relay UE satisfies relay selection and reselection criterion.  </w:t>
      </w:r>
    </w:p>
    <w:p w14:paraId="2FF53D8A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ind w:left="568" w:hanging="284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  <w:lang w:eastAsia="en-US"/>
        </w:rPr>
        <w:t>-</w:t>
      </w:r>
      <w:r w:rsidRPr="004D3D7E">
        <w:rPr>
          <w:rFonts w:ascii="Times New Roman" w:eastAsia="等线" w:hAnsi="Times New Roman"/>
          <w:lang w:eastAsia="en-US"/>
        </w:rPr>
        <w:tab/>
        <w:t xml:space="preserve">When Remote UE is connected to a Relay UE, it may use SL-RSRP measurements on the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unicast link to evaluate whether PC5 link quality with the Relay UE satisfies relay reselection criterion.  </w:t>
      </w:r>
    </w:p>
    <w:p w14:paraId="6E469924" w14:textId="40A3998E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 xml:space="preserve">Further details on the PC5 radio measurements criteria, e.g., in case of no transmission on the </w:t>
      </w:r>
      <w:proofErr w:type="spellStart"/>
      <w:r w:rsidRPr="004D3D7E">
        <w:rPr>
          <w:rFonts w:ascii="Times New Roman" w:eastAsia="等线" w:hAnsi="Times New Roman"/>
        </w:rPr>
        <w:t>sidelink</w:t>
      </w:r>
      <w:proofErr w:type="spellEnd"/>
      <w:r w:rsidRPr="004D3D7E">
        <w:rPr>
          <w:rFonts w:ascii="Times New Roman" w:eastAsia="等线" w:hAnsi="Times New Roman"/>
        </w:rPr>
        <w:t xml:space="preserve"> unicast link can be discussed in WI phase. </w:t>
      </w:r>
      <w:ins w:id="27" w:author="OPPO (Qianxi)" w:date="2021-01-31T09:36:00Z">
        <w:r w:rsidR="00496F5C" w:rsidRPr="00496F5C">
          <w:rPr>
            <w:rFonts w:ascii="Times New Roman" w:eastAsia="等线" w:hAnsi="Times New Roman"/>
          </w:rPr>
          <w:t>How to perform RSRP measurement based on RSRP of discovery message and/or SL-RSRP if remote UE has PC5-RRC connection with relay UE can be decided in WI phase.</w:t>
        </w:r>
      </w:ins>
    </w:p>
    <w:p w14:paraId="256DFB42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 xml:space="preserve">For relay (re-)selection, Remote UE compares the PC5 radio measurements of a Relay UE with the threshold which is configured by </w:t>
      </w:r>
      <w:proofErr w:type="spellStart"/>
      <w:r w:rsidRPr="004D3D7E">
        <w:rPr>
          <w:rFonts w:ascii="Times New Roman" w:eastAsia="等线" w:hAnsi="Times New Roman"/>
        </w:rPr>
        <w:t>gNB</w:t>
      </w:r>
      <w:proofErr w:type="spellEnd"/>
      <w:r w:rsidRPr="004D3D7E">
        <w:rPr>
          <w:rFonts w:ascii="Times New Roman" w:eastAsia="等线" w:hAnsi="Times New Roman"/>
        </w:rPr>
        <w:t xml:space="preserve"> or preconfigured.  Higher layer criteria also need to be considered by Remote UE for relay (re-)selection, but details can be left to SA2 to decide. Relay (re-)selection can be triggered by upper layers of Remote UE.  </w:t>
      </w:r>
    </w:p>
    <w:p w14:paraId="074CCC27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r w:rsidRPr="004D3D7E">
        <w:rPr>
          <w:rFonts w:ascii="Times New Roman" w:eastAsia="等线" w:hAnsi="Times New Roman"/>
          <w:lang w:eastAsia="en-US"/>
        </w:rPr>
        <w:t xml:space="preserve">Relay reselection should be triggered if the NR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signal strength of current </w:t>
      </w:r>
      <w:proofErr w:type="spellStart"/>
      <w:r w:rsidRPr="004D3D7E">
        <w:rPr>
          <w:rFonts w:ascii="Times New Roman" w:eastAsia="等线" w:hAnsi="Times New Roman"/>
          <w:lang w:eastAsia="en-US"/>
        </w:rPr>
        <w:t>Sidelink</w:t>
      </w:r>
      <w:proofErr w:type="spellEnd"/>
      <w:r w:rsidRPr="004D3D7E">
        <w:rPr>
          <w:rFonts w:ascii="Times New Roman" w:eastAsia="等线" w:hAnsi="Times New Roman"/>
          <w:lang w:eastAsia="en-US"/>
        </w:rPr>
        <w:t xml:space="preserve"> relay is below a (pre)configured threshold. Also, relay reselection may be triggered if RLF of PC5 link with current Relay UE is detected by Remote UE.  </w:t>
      </w:r>
      <w:r w:rsidRPr="004D3D7E">
        <w:rPr>
          <w:rFonts w:ascii="Times New Roman" w:eastAsia="等线" w:hAnsi="Times New Roman"/>
        </w:rPr>
        <w:t xml:space="preserve"> </w:t>
      </w:r>
    </w:p>
    <w:p w14:paraId="284097FC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  <w:lang w:eastAsia="en-US"/>
        </w:rPr>
      </w:pPr>
      <w:r w:rsidRPr="004D3D7E">
        <w:rPr>
          <w:rFonts w:ascii="Times New Roman" w:eastAsia="等线" w:hAnsi="Times New Roman"/>
        </w:rPr>
        <w:t>The above-described baseline for relay (re)selection apply to both L2 and L3 relay solutions.</w:t>
      </w:r>
      <w:r w:rsidRPr="004D3D7E">
        <w:rPr>
          <w:rFonts w:ascii="Times New Roman" w:eastAsia="等线" w:hAnsi="Times New Roman"/>
          <w:lang w:eastAsia="en-US"/>
        </w:rPr>
        <w:t xml:space="preserve"> </w:t>
      </w:r>
      <w:r w:rsidRPr="004D3D7E">
        <w:rPr>
          <w:rFonts w:ascii="Times New Roman" w:eastAsia="等线" w:hAnsi="Times New Roman"/>
        </w:rPr>
        <w:t>Additional AS layer criteria can be considered in WI phase for both L2 and L3 UE-to-UE relay solutions.</w:t>
      </w:r>
    </w:p>
    <w:p w14:paraId="511371A4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ins w:id="28" w:author="OPPO (Qianxi)" w:date="2021-01-31T09:32:00Z"/>
          <w:rFonts w:ascii="Times New Roman" w:eastAsia="等线" w:hAnsi="Times New Roman"/>
        </w:rPr>
      </w:pPr>
      <w:r w:rsidRPr="004D3D7E">
        <w:rPr>
          <w:rFonts w:ascii="Times New Roman" w:eastAsia="等线" w:hAnsi="Times New Roman"/>
        </w:rPr>
        <w:t>For relay (re-)selection, when Remote UE has multiple suitable Relay UE candidates which meet all AS-layer &amp; higher layer criteria and Remote UE need to select one Relay UE by itself, it is up to UE implementation to choose one Relay UE.</w:t>
      </w:r>
    </w:p>
    <w:p w14:paraId="71FB8B46" w14:textId="68B986D4" w:rsid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  <w:ins w:id="29" w:author="OPPO (Qianxi)" w:date="2021-01-31T09:32:00Z">
        <w:r w:rsidRPr="004D3D7E">
          <w:rPr>
            <w:rFonts w:ascii="Times New Roman" w:eastAsia="等线" w:hAnsi="Times New Roman"/>
          </w:rPr>
          <w:t>Solution#8 and Solution#50 in TR 23.752 are taken as baseline solution for L2 and L3 UE-to-UE relay reselection, and solution#8 and solution#11 in TR 23.752 are taken as baseline solution for L3 UE-to-UE relay selection</w:t>
        </w:r>
      </w:ins>
      <w:ins w:id="30" w:author="OPPO (Qianxi)" w:date="2021-01-31T09:33:00Z">
        <w:r w:rsidRPr="004D3D7E">
          <w:rPr>
            <w:rFonts w:ascii="Times New Roman" w:eastAsia="等线" w:hAnsi="Times New Roman"/>
          </w:rPr>
          <w:t>.</w:t>
        </w:r>
      </w:ins>
    </w:p>
    <w:p w14:paraId="30767205" w14:textId="77777777" w:rsidR="004D3D7E" w:rsidRPr="004D3D7E" w:rsidRDefault="004D3D7E" w:rsidP="004D3D7E">
      <w:pPr>
        <w:overflowPunct/>
        <w:autoSpaceDE/>
        <w:autoSpaceDN/>
        <w:adjustRightInd/>
        <w:spacing w:after="180" w:line="240" w:lineRule="auto"/>
        <w:jc w:val="left"/>
        <w:textAlignment w:val="auto"/>
        <w:rPr>
          <w:rFonts w:ascii="Times New Roman" w:eastAsia="等线" w:hAnsi="Times New Roman"/>
        </w:rPr>
      </w:pPr>
    </w:p>
    <w:p w14:paraId="5F752F6C" w14:textId="77777777" w:rsidR="004D3D7E" w:rsidRPr="004D3D7E" w:rsidRDefault="004D3D7E">
      <w:pPr>
        <w:pStyle w:val="Doc-text2"/>
        <w:rPr>
          <w:rFonts w:eastAsiaTheme="minorEastAsia"/>
          <w:lang w:val="en-US" w:eastAsia="zh-CN"/>
          <w:rPrChange w:id="31" w:author="OPPO (Qianxi)" w:date="2021-01-31T09:29:00Z">
            <w:rPr>
              <w:lang w:val="en-US"/>
            </w:rPr>
          </w:rPrChange>
        </w:rPr>
      </w:pPr>
    </w:p>
    <w:sectPr w:rsidR="004D3D7E" w:rsidRPr="004D3D7E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5F2E9" w14:textId="77777777" w:rsidR="008A6F75" w:rsidRDefault="008A6F75">
      <w:pPr>
        <w:spacing w:after="0" w:line="240" w:lineRule="auto"/>
      </w:pPr>
      <w:r>
        <w:separator/>
      </w:r>
    </w:p>
  </w:endnote>
  <w:endnote w:type="continuationSeparator" w:id="0">
    <w:p w14:paraId="44AFCA5D" w14:textId="77777777" w:rsidR="008A6F75" w:rsidRDefault="008A6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048B0" w14:textId="295A061F" w:rsidR="004D3D7E" w:rsidRDefault="004D3D7E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  <w:noProof/>
      </w:rPr>
      <w:t>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F814F" w14:textId="77777777" w:rsidR="008A6F75" w:rsidRDefault="008A6F75">
      <w:pPr>
        <w:spacing w:after="0" w:line="240" w:lineRule="auto"/>
      </w:pPr>
      <w:r>
        <w:separator/>
      </w:r>
    </w:p>
  </w:footnote>
  <w:footnote w:type="continuationSeparator" w:id="0">
    <w:p w14:paraId="37B04AE9" w14:textId="77777777" w:rsidR="008A6F75" w:rsidRDefault="008A6F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42B17"/>
    <w:multiLevelType w:val="multilevel"/>
    <w:tmpl w:val="02442B17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9C27E7"/>
    <w:multiLevelType w:val="multilevel"/>
    <w:tmpl w:val="079C27E7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2F1B06"/>
    <w:multiLevelType w:val="multilevel"/>
    <w:tmpl w:val="0C2F1B06"/>
    <w:lvl w:ilvl="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multi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5"/>
  </w:num>
  <w:num w:numId="6">
    <w:abstractNumId w:val="8"/>
  </w:num>
  <w:num w:numId="7">
    <w:abstractNumId w:val="11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14"/>
  </w:num>
  <w:num w:numId="13">
    <w:abstractNumId w:val="3"/>
  </w:num>
  <w:num w:numId="14">
    <w:abstractNumId w:val="4"/>
  </w:num>
  <w:num w:numId="15">
    <w:abstractNumId w:val="7"/>
  </w:num>
  <w:num w:numId="16">
    <w:abstractNumId w:val="1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kFAC4H50g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52F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2564"/>
    <w:rsid w:val="00022AD0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084F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70D"/>
    <w:rsid w:val="00071811"/>
    <w:rsid w:val="00072DF8"/>
    <w:rsid w:val="000738F4"/>
    <w:rsid w:val="00073DFC"/>
    <w:rsid w:val="0007429B"/>
    <w:rsid w:val="0007444F"/>
    <w:rsid w:val="0007519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5BE"/>
    <w:rsid w:val="000A2A75"/>
    <w:rsid w:val="000A325B"/>
    <w:rsid w:val="000A3539"/>
    <w:rsid w:val="000A3D85"/>
    <w:rsid w:val="000A488C"/>
    <w:rsid w:val="000A56F2"/>
    <w:rsid w:val="000A69D3"/>
    <w:rsid w:val="000A712A"/>
    <w:rsid w:val="000A7CBB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B7997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C7517"/>
    <w:rsid w:val="000D0D07"/>
    <w:rsid w:val="000D21EA"/>
    <w:rsid w:val="000D2904"/>
    <w:rsid w:val="000D2D12"/>
    <w:rsid w:val="000D2EE7"/>
    <w:rsid w:val="000D2F11"/>
    <w:rsid w:val="000D316B"/>
    <w:rsid w:val="000D3D7F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2BD9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2673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0E8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7AA"/>
    <w:rsid w:val="00113CF4"/>
    <w:rsid w:val="0011431A"/>
    <w:rsid w:val="001145B3"/>
    <w:rsid w:val="00114A7A"/>
    <w:rsid w:val="00114ED2"/>
    <w:rsid w:val="00114EDF"/>
    <w:rsid w:val="001153EA"/>
    <w:rsid w:val="00115643"/>
    <w:rsid w:val="001159D4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670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06D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1C73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7FBC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F0A"/>
    <w:rsid w:val="00175CE6"/>
    <w:rsid w:val="00176A65"/>
    <w:rsid w:val="001772CC"/>
    <w:rsid w:val="00180120"/>
    <w:rsid w:val="0018143F"/>
    <w:rsid w:val="00182204"/>
    <w:rsid w:val="001824D0"/>
    <w:rsid w:val="0018263B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49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4F30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007"/>
    <w:rsid w:val="001B58B3"/>
    <w:rsid w:val="001B5A5D"/>
    <w:rsid w:val="001B67B2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4E62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D7AEF"/>
    <w:rsid w:val="001E1805"/>
    <w:rsid w:val="001E283B"/>
    <w:rsid w:val="001E4A3A"/>
    <w:rsid w:val="001E58E2"/>
    <w:rsid w:val="001E7AED"/>
    <w:rsid w:val="001F0820"/>
    <w:rsid w:val="001F0CCF"/>
    <w:rsid w:val="001F1397"/>
    <w:rsid w:val="001F3916"/>
    <w:rsid w:val="001F3DC2"/>
    <w:rsid w:val="001F54C5"/>
    <w:rsid w:val="001F6031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4165"/>
    <w:rsid w:val="002043B3"/>
    <w:rsid w:val="00205303"/>
    <w:rsid w:val="00205D63"/>
    <w:rsid w:val="002069B2"/>
    <w:rsid w:val="00206ED6"/>
    <w:rsid w:val="0020715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1814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4CCC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7D8"/>
    <w:rsid w:val="00241A6B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148A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31B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B61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79"/>
    <w:rsid w:val="002B2B80"/>
    <w:rsid w:val="002B333E"/>
    <w:rsid w:val="002B365F"/>
    <w:rsid w:val="002B3E70"/>
    <w:rsid w:val="002B3EA2"/>
    <w:rsid w:val="002B3F79"/>
    <w:rsid w:val="002B4251"/>
    <w:rsid w:val="002B66AF"/>
    <w:rsid w:val="002B735F"/>
    <w:rsid w:val="002B754F"/>
    <w:rsid w:val="002B7A2E"/>
    <w:rsid w:val="002B7E4C"/>
    <w:rsid w:val="002C0D71"/>
    <w:rsid w:val="002C0F8B"/>
    <w:rsid w:val="002C40D4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C7E"/>
    <w:rsid w:val="002F53AC"/>
    <w:rsid w:val="002F62C4"/>
    <w:rsid w:val="002F6353"/>
    <w:rsid w:val="002F671E"/>
    <w:rsid w:val="00300065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191"/>
    <w:rsid w:val="003066C7"/>
    <w:rsid w:val="00306E29"/>
    <w:rsid w:val="0030734E"/>
    <w:rsid w:val="00307BA1"/>
    <w:rsid w:val="00307D2A"/>
    <w:rsid w:val="00310AFC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929"/>
    <w:rsid w:val="00336BDA"/>
    <w:rsid w:val="00336D04"/>
    <w:rsid w:val="0033749E"/>
    <w:rsid w:val="0034007A"/>
    <w:rsid w:val="00340556"/>
    <w:rsid w:val="00340C5D"/>
    <w:rsid w:val="003421F7"/>
    <w:rsid w:val="00342A10"/>
    <w:rsid w:val="00342BD7"/>
    <w:rsid w:val="0034568A"/>
    <w:rsid w:val="003458E7"/>
    <w:rsid w:val="003467BD"/>
    <w:rsid w:val="00346D01"/>
    <w:rsid w:val="00346DB5"/>
    <w:rsid w:val="00346EBF"/>
    <w:rsid w:val="00346F2B"/>
    <w:rsid w:val="003477B1"/>
    <w:rsid w:val="003478C0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5E81"/>
    <w:rsid w:val="00357139"/>
    <w:rsid w:val="00357380"/>
    <w:rsid w:val="003602D9"/>
    <w:rsid w:val="0036035E"/>
    <w:rsid w:val="003604CE"/>
    <w:rsid w:val="003608CC"/>
    <w:rsid w:val="00360912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5B6F"/>
    <w:rsid w:val="003771EE"/>
    <w:rsid w:val="003773B2"/>
    <w:rsid w:val="00377CE1"/>
    <w:rsid w:val="00377FE3"/>
    <w:rsid w:val="003829C3"/>
    <w:rsid w:val="003849AC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4AE"/>
    <w:rsid w:val="003A45A1"/>
    <w:rsid w:val="003A46B0"/>
    <w:rsid w:val="003A5154"/>
    <w:rsid w:val="003A5367"/>
    <w:rsid w:val="003A5B0A"/>
    <w:rsid w:val="003A5C0D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467B"/>
    <w:rsid w:val="003B6BA2"/>
    <w:rsid w:val="003B7907"/>
    <w:rsid w:val="003B7FE5"/>
    <w:rsid w:val="003C039B"/>
    <w:rsid w:val="003C05A6"/>
    <w:rsid w:val="003C079D"/>
    <w:rsid w:val="003C1161"/>
    <w:rsid w:val="003C11C8"/>
    <w:rsid w:val="003C18F3"/>
    <w:rsid w:val="003C19DA"/>
    <w:rsid w:val="003C1E5C"/>
    <w:rsid w:val="003C22A4"/>
    <w:rsid w:val="003C2702"/>
    <w:rsid w:val="003C3656"/>
    <w:rsid w:val="003C3A26"/>
    <w:rsid w:val="003C439E"/>
    <w:rsid w:val="003C50C7"/>
    <w:rsid w:val="003C5464"/>
    <w:rsid w:val="003C551B"/>
    <w:rsid w:val="003C6A4D"/>
    <w:rsid w:val="003C7806"/>
    <w:rsid w:val="003D0A19"/>
    <w:rsid w:val="003D0E82"/>
    <w:rsid w:val="003D109F"/>
    <w:rsid w:val="003D1262"/>
    <w:rsid w:val="003D2478"/>
    <w:rsid w:val="003D3C45"/>
    <w:rsid w:val="003D55B9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85C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7BF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B63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949"/>
    <w:rsid w:val="00421C21"/>
    <w:rsid w:val="00421CBB"/>
    <w:rsid w:val="00422B15"/>
    <w:rsid w:val="00422D45"/>
    <w:rsid w:val="004242F4"/>
    <w:rsid w:val="00425B88"/>
    <w:rsid w:val="00425ED4"/>
    <w:rsid w:val="00427248"/>
    <w:rsid w:val="004273A9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37E71"/>
    <w:rsid w:val="00440380"/>
    <w:rsid w:val="00440BD3"/>
    <w:rsid w:val="004412BF"/>
    <w:rsid w:val="00441A92"/>
    <w:rsid w:val="00443276"/>
    <w:rsid w:val="00443E6C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814"/>
    <w:rsid w:val="00452961"/>
    <w:rsid w:val="00452CAC"/>
    <w:rsid w:val="004530B4"/>
    <w:rsid w:val="00453F94"/>
    <w:rsid w:val="004545B6"/>
    <w:rsid w:val="00456589"/>
    <w:rsid w:val="00456630"/>
    <w:rsid w:val="00457565"/>
    <w:rsid w:val="00457B71"/>
    <w:rsid w:val="004620FA"/>
    <w:rsid w:val="00463505"/>
    <w:rsid w:val="00463A15"/>
    <w:rsid w:val="00464746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6B2C"/>
    <w:rsid w:val="00477304"/>
    <w:rsid w:val="00477768"/>
    <w:rsid w:val="0047780C"/>
    <w:rsid w:val="00477C83"/>
    <w:rsid w:val="004812B7"/>
    <w:rsid w:val="004818A9"/>
    <w:rsid w:val="00482225"/>
    <w:rsid w:val="004827BE"/>
    <w:rsid w:val="00482CDF"/>
    <w:rsid w:val="00483258"/>
    <w:rsid w:val="00483B32"/>
    <w:rsid w:val="00483F9B"/>
    <w:rsid w:val="00484696"/>
    <w:rsid w:val="0048507A"/>
    <w:rsid w:val="0048678A"/>
    <w:rsid w:val="004874D0"/>
    <w:rsid w:val="00487DBF"/>
    <w:rsid w:val="00490DE1"/>
    <w:rsid w:val="00490FB0"/>
    <w:rsid w:val="004914F8"/>
    <w:rsid w:val="00492984"/>
    <w:rsid w:val="00492BC5"/>
    <w:rsid w:val="004964F1"/>
    <w:rsid w:val="0049698D"/>
    <w:rsid w:val="00496ABA"/>
    <w:rsid w:val="00496F5C"/>
    <w:rsid w:val="004A0480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1E2"/>
    <w:rsid w:val="004B32A3"/>
    <w:rsid w:val="004B5C2F"/>
    <w:rsid w:val="004B723D"/>
    <w:rsid w:val="004B72FC"/>
    <w:rsid w:val="004B7C0C"/>
    <w:rsid w:val="004C005B"/>
    <w:rsid w:val="004C089A"/>
    <w:rsid w:val="004C2B41"/>
    <w:rsid w:val="004C3898"/>
    <w:rsid w:val="004C4246"/>
    <w:rsid w:val="004C49D0"/>
    <w:rsid w:val="004C552F"/>
    <w:rsid w:val="004C57ED"/>
    <w:rsid w:val="004C6233"/>
    <w:rsid w:val="004C6FC1"/>
    <w:rsid w:val="004D1E7F"/>
    <w:rsid w:val="004D1F5A"/>
    <w:rsid w:val="004D22F6"/>
    <w:rsid w:val="004D36B1"/>
    <w:rsid w:val="004D3ACD"/>
    <w:rsid w:val="004D3D7E"/>
    <w:rsid w:val="004D3F54"/>
    <w:rsid w:val="004D6368"/>
    <w:rsid w:val="004D6804"/>
    <w:rsid w:val="004D6F96"/>
    <w:rsid w:val="004D7EBD"/>
    <w:rsid w:val="004E0516"/>
    <w:rsid w:val="004E05A5"/>
    <w:rsid w:val="004E0A26"/>
    <w:rsid w:val="004E0B89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5BB0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7A9"/>
    <w:rsid w:val="00512E0D"/>
    <w:rsid w:val="00513B9B"/>
    <w:rsid w:val="005153A7"/>
    <w:rsid w:val="00516AEF"/>
    <w:rsid w:val="00517D25"/>
    <w:rsid w:val="00521570"/>
    <w:rsid w:val="005219CF"/>
    <w:rsid w:val="00522264"/>
    <w:rsid w:val="0052252F"/>
    <w:rsid w:val="005245CD"/>
    <w:rsid w:val="00524EF8"/>
    <w:rsid w:val="0052560D"/>
    <w:rsid w:val="00525633"/>
    <w:rsid w:val="00525F5B"/>
    <w:rsid w:val="005265E8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3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47D4D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7BB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58D"/>
    <w:rsid w:val="00572E90"/>
    <w:rsid w:val="005762A2"/>
    <w:rsid w:val="0057664C"/>
    <w:rsid w:val="00576BE3"/>
    <w:rsid w:val="00577CAD"/>
    <w:rsid w:val="00582809"/>
    <w:rsid w:val="00582CB2"/>
    <w:rsid w:val="00584D30"/>
    <w:rsid w:val="00585C92"/>
    <w:rsid w:val="0058727D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0FA7"/>
    <w:rsid w:val="005A209A"/>
    <w:rsid w:val="005A29FD"/>
    <w:rsid w:val="005A5149"/>
    <w:rsid w:val="005A6048"/>
    <w:rsid w:val="005A662D"/>
    <w:rsid w:val="005B0395"/>
    <w:rsid w:val="005B0428"/>
    <w:rsid w:val="005B0678"/>
    <w:rsid w:val="005B0799"/>
    <w:rsid w:val="005B0ACC"/>
    <w:rsid w:val="005B15B8"/>
    <w:rsid w:val="005B1A46"/>
    <w:rsid w:val="005B35D7"/>
    <w:rsid w:val="005B3874"/>
    <w:rsid w:val="005B392A"/>
    <w:rsid w:val="005B3AA3"/>
    <w:rsid w:val="005B3E9F"/>
    <w:rsid w:val="005B43C4"/>
    <w:rsid w:val="005B44FC"/>
    <w:rsid w:val="005B50DB"/>
    <w:rsid w:val="005B5C1D"/>
    <w:rsid w:val="005B5D7B"/>
    <w:rsid w:val="005B6F83"/>
    <w:rsid w:val="005C0A0D"/>
    <w:rsid w:val="005C11F5"/>
    <w:rsid w:val="005C1A97"/>
    <w:rsid w:val="005C3B16"/>
    <w:rsid w:val="005C3C37"/>
    <w:rsid w:val="005C4FAF"/>
    <w:rsid w:val="005C58E5"/>
    <w:rsid w:val="005C5C7E"/>
    <w:rsid w:val="005C64A5"/>
    <w:rsid w:val="005C6EFD"/>
    <w:rsid w:val="005C6F97"/>
    <w:rsid w:val="005C74FB"/>
    <w:rsid w:val="005D1602"/>
    <w:rsid w:val="005D2D1D"/>
    <w:rsid w:val="005D5E76"/>
    <w:rsid w:val="005D6BCA"/>
    <w:rsid w:val="005D757F"/>
    <w:rsid w:val="005E011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4793"/>
    <w:rsid w:val="005F4924"/>
    <w:rsid w:val="005F501E"/>
    <w:rsid w:val="005F5ADE"/>
    <w:rsid w:val="005F5F00"/>
    <w:rsid w:val="005F618C"/>
    <w:rsid w:val="005F70BD"/>
    <w:rsid w:val="005F78C6"/>
    <w:rsid w:val="005F7E30"/>
    <w:rsid w:val="006002EB"/>
    <w:rsid w:val="006007EA"/>
    <w:rsid w:val="0060150A"/>
    <w:rsid w:val="006025F9"/>
    <w:rsid w:val="0060263F"/>
    <w:rsid w:val="0060283C"/>
    <w:rsid w:val="0060334B"/>
    <w:rsid w:val="006039AD"/>
    <w:rsid w:val="00604F14"/>
    <w:rsid w:val="00605419"/>
    <w:rsid w:val="00606A32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D25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0B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1E9A"/>
    <w:rsid w:val="0064208D"/>
    <w:rsid w:val="006430DC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23A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24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B94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3E2D"/>
    <w:rsid w:val="006957CF"/>
    <w:rsid w:val="00695FC2"/>
    <w:rsid w:val="00696391"/>
    <w:rsid w:val="00696949"/>
    <w:rsid w:val="00696E6B"/>
    <w:rsid w:val="00697052"/>
    <w:rsid w:val="00697F96"/>
    <w:rsid w:val="006A3EC2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0E78"/>
    <w:rsid w:val="006B1816"/>
    <w:rsid w:val="006B2099"/>
    <w:rsid w:val="006B240A"/>
    <w:rsid w:val="006B5043"/>
    <w:rsid w:val="006B50CF"/>
    <w:rsid w:val="006B5412"/>
    <w:rsid w:val="006B61B1"/>
    <w:rsid w:val="006B6787"/>
    <w:rsid w:val="006B6972"/>
    <w:rsid w:val="006B6DBB"/>
    <w:rsid w:val="006B739D"/>
    <w:rsid w:val="006B7666"/>
    <w:rsid w:val="006C03B8"/>
    <w:rsid w:val="006C1DB4"/>
    <w:rsid w:val="006C22F4"/>
    <w:rsid w:val="006C3339"/>
    <w:rsid w:val="006C380A"/>
    <w:rsid w:val="006C49AF"/>
    <w:rsid w:val="006C5EC9"/>
    <w:rsid w:val="006C6028"/>
    <w:rsid w:val="006C6059"/>
    <w:rsid w:val="006C6949"/>
    <w:rsid w:val="006C7522"/>
    <w:rsid w:val="006D04D1"/>
    <w:rsid w:val="006D079B"/>
    <w:rsid w:val="006D26F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A5D"/>
    <w:rsid w:val="006F6D62"/>
    <w:rsid w:val="006F6FEF"/>
    <w:rsid w:val="006F765C"/>
    <w:rsid w:val="007007A9"/>
    <w:rsid w:val="007009AC"/>
    <w:rsid w:val="00700A9B"/>
    <w:rsid w:val="0070104C"/>
    <w:rsid w:val="00701A40"/>
    <w:rsid w:val="007020A0"/>
    <w:rsid w:val="0070346E"/>
    <w:rsid w:val="00703909"/>
    <w:rsid w:val="00703CA3"/>
    <w:rsid w:val="00704DC8"/>
    <w:rsid w:val="00704EDB"/>
    <w:rsid w:val="00705187"/>
    <w:rsid w:val="00706101"/>
    <w:rsid w:val="0070648F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359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495A"/>
    <w:rsid w:val="007451B5"/>
    <w:rsid w:val="0074524B"/>
    <w:rsid w:val="00745E03"/>
    <w:rsid w:val="00746365"/>
    <w:rsid w:val="00746D6B"/>
    <w:rsid w:val="007472DF"/>
    <w:rsid w:val="0074737A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A66"/>
    <w:rsid w:val="00762EC6"/>
    <w:rsid w:val="00762EE4"/>
    <w:rsid w:val="0076327D"/>
    <w:rsid w:val="0076349C"/>
    <w:rsid w:val="0076355B"/>
    <w:rsid w:val="0076508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32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64D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C9D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5FE"/>
    <w:rsid w:val="007E5EFF"/>
    <w:rsid w:val="007E6DD5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63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113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E0E"/>
    <w:rsid w:val="00837FF8"/>
    <w:rsid w:val="00840847"/>
    <w:rsid w:val="008412EA"/>
    <w:rsid w:val="00844199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3F5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156"/>
    <w:rsid w:val="008A44B8"/>
    <w:rsid w:val="008A46E5"/>
    <w:rsid w:val="008A51A8"/>
    <w:rsid w:val="008A5410"/>
    <w:rsid w:val="008A54C7"/>
    <w:rsid w:val="008A6F75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8E8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5A"/>
    <w:rsid w:val="008D34F1"/>
    <w:rsid w:val="008D39D8"/>
    <w:rsid w:val="008D56B1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5C6B"/>
    <w:rsid w:val="008F6029"/>
    <w:rsid w:val="008F662F"/>
    <w:rsid w:val="009000FD"/>
    <w:rsid w:val="00901AB6"/>
    <w:rsid w:val="00902327"/>
    <w:rsid w:val="00902350"/>
    <w:rsid w:val="009032D3"/>
    <w:rsid w:val="0090336B"/>
    <w:rsid w:val="009053AA"/>
    <w:rsid w:val="00905CFC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17D2D"/>
    <w:rsid w:val="0092087F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4CBE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04D"/>
    <w:rsid w:val="00953920"/>
    <w:rsid w:val="00953A06"/>
    <w:rsid w:val="00953D47"/>
    <w:rsid w:val="009543FE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3BC2"/>
    <w:rsid w:val="0096430A"/>
    <w:rsid w:val="00964B5A"/>
    <w:rsid w:val="0096554B"/>
    <w:rsid w:val="0096584A"/>
    <w:rsid w:val="00965C06"/>
    <w:rsid w:val="00967990"/>
    <w:rsid w:val="00970097"/>
    <w:rsid w:val="009704C6"/>
    <w:rsid w:val="00971626"/>
    <w:rsid w:val="00971F0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CA9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26E0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4F4F"/>
    <w:rsid w:val="009C5300"/>
    <w:rsid w:val="009D03A8"/>
    <w:rsid w:val="009D194C"/>
    <w:rsid w:val="009D19B3"/>
    <w:rsid w:val="009D2627"/>
    <w:rsid w:val="009D2C6E"/>
    <w:rsid w:val="009D3DA8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533D"/>
    <w:rsid w:val="009E6B71"/>
    <w:rsid w:val="009E7AEF"/>
    <w:rsid w:val="009E7D6F"/>
    <w:rsid w:val="009F06F7"/>
    <w:rsid w:val="009F08F3"/>
    <w:rsid w:val="009F1F7D"/>
    <w:rsid w:val="009F2002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E8D"/>
    <w:rsid w:val="00A109A1"/>
    <w:rsid w:val="00A10F9E"/>
    <w:rsid w:val="00A1284B"/>
    <w:rsid w:val="00A13C19"/>
    <w:rsid w:val="00A13E54"/>
    <w:rsid w:val="00A1430F"/>
    <w:rsid w:val="00A152B1"/>
    <w:rsid w:val="00A15403"/>
    <w:rsid w:val="00A15457"/>
    <w:rsid w:val="00A1607B"/>
    <w:rsid w:val="00A16DF9"/>
    <w:rsid w:val="00A17437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020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A56"/>
    <w:rsid w:val="00A440D0"/>
    <w:rsid w:val="00A457B4"/>
    <w:rsid w:val="00A45930"/>
    <w:rsid w:val="00A45B74"/>
    <w:rsid w:val="00A46150"/>
    <w:rsid w:val="00A4652C"/>
    <w:rsid w:val="00A47A88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7A6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CC7"/>
    <w:rsid w:val="00A77E92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116E"/>
    <w:rsid w:val="00A920EA"/>
    <w:rsid w:val="00A92879"/>
    <w:rsid w:val="00A92BEC"/>
    <w:rsid w:val="00A93483"/>
    <w:rsid w:val="00A93EA4"/>
    <w:rsid w:val="00A9442A"/>
    <w:rsid w:val="00A959AA"/>
    <w:rsid w:val="00A95B3B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A7118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A6D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6FD"/>
    <w:rsid w:val="00AE19E0"/>
    <w:rsid w:val="00AE23D8"/>
    <w:rsid w:val="00AE2537"/>
    <w:rsid w:val="00AE27AC"/>
    <w:rsid w:val="00AE2DE7"/>
    <w:rsid w:val="00AE37C3"/>
    <w:rsid w:val="00AE40E0"/>
    <w:rsid w:val="00AE4DBA"/>
    <w:rsid w:val="00AE4F07"/>
    <w:rsid w:val="00AE627E"/>
    <w:rsid w:val="00AE63AB"/>
    <w:rsid w:val="00AE63C4"/>
    <w:rsid w:val="00AE66AC"/>
    <w:rsid w:val="00AE6747"/>
    <w:rsid w:val="00AE6A73"/>
    <w:rsid w:val="00AF0506"/>
    <w:rsid w:val="00AF0508"/>
    <w:rsid w:val="00AF1C5D"/>
    <w:rsid w:val="00AF221E"/>
    <w:rsid w:val="00AF2B22"/>
    <w:rsid w:val="00AF3C0D"/>
    <w:rsid w:val="00AF41D8"/>
    <w:rsid w:val="00AF42D7"/>
    <w:rsid w:val="00AF457F"/>
    <w:rsid w:val="00AF5157"/>
    <w:rsid w:val="00AF78ED"/>
    <w:rsid w:val="00AF7B02"/>
    <w:rsid w:val="00B006FE"/>
    <w:rsid w:val="00B00732"/>
    <w:rsid w:val="00B007CB"/>
    <w:rsid w:val="00B007F9"/>
    <w:rsid w:val="00B02AA9"/>
    <w:rsid w:val="00B02FA3"/>
    <w:rsid w:val="00B02FF3"/>
    <w:rsid w:val="00B03E30"/>
    <w:rsid w:val="00B05084"/>
    <w:rsid w:val="00B05E98"/>
    <w:rsid w:val="00B06628"/>
    <w:rsid w:val="00B07DD7"/>
    <w:rsid w:val="00B101E0"/>
    <w:rsid w:val="00B1221D"/>
    <w:rsid w:val="00B130C7"/>
    <w:rsid w:val="00B132D1"/>
    <w:rsid w:val="00B133D4"/>
    <w:rsid w:val="00B1435A"/>
    <w:rsid w:val="00B14C70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210E"/>
    <w:rsid w:val="00B227E6"/>
    <w:rsid w:val="00B23C1A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85"/>
    <w:rsid w:val="00B522A0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4246"/>
    <w:rsid w:val="00B64EF1"/>
    <w:rsid w:val="00B65587"/>
    <w:rsid w:val="00B664C7"/>
    <w:rsid w:val="00B66605"/>
    <w:rsid w:val="00B668A3"/>
    <w:rsid w:val="00B70C3B"/>
    <w:rsid w:val="00B70D31"/>
    <w:rsid w:val="00B71CD8"/>
    <w:rsid w:val="00B720BF"/>
    <w:rsid w:val="00B72154"/>
    <w:rsid w:val="00B721AA"/>
    <w:rsid w:val="00B723DD"/>
    <w:rsid w:val="00B72D53"/>
    <w:rsid w:val="00B72E1E"/>
    <w:rsid w:val="00B72F0A"/>
    <w:rsid w:val="00B739F6"/>
    <w:rsid w:val="00B77769"/>
    <w:rsid w:val="00B804B0"/>
    <w:rsid w:val="00B8155A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EB5"/>
    <w:rsid w:val="00B92FD2"/>
    <w:rsid w:val="00B93B59"/>
    <w:rsid w:val="00B9406A"/>
    <w:rsid w:val="00B94C5A"/>
    <w:rsid w:val="00B9578F"/>
    <w:rsid w:val="00B95B8A"/>
    <w:rsid w:val="00B97825"/>
    <w:rsid w:val="00B97D24"/>
    <w:rsid w:val="00BA186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B93"/>
    <w:rsid w:val="00BB6BF3"/>
    <w:rsid w:val="00BB7AF1"/>
    <w:rsid w:val="00BC0FDC"/>
    <w:rsid w:val="00BC10BF"/>
    <w:rsid w:val="00BC159A"/>
    <w:rsid w:val="00BC1AA2"/>
    <w:rsid w:val="00BC2270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431"/>
    <w:rsid w:val="00BD7A90"/>
    <w:rsid w:val="00BE01AD"/>
    <w:rsid w:val="00BE0F6E"/>
    <w:rsid w:val="00BE1234"/>
    <w:rsid w:val="00BE12E2"/>
    <w:rsid w:val="00BE2B30"/>
    <w:rsid w:val="00BE2FA6"/>
    <w:rsid w:val="00BE333F"/>
    <w:rsid w:val="00BE34FC"/>
    <w:rsid w:val="00BE5468"/>
    <w:rsid w:val="00BE7406"/>
    <w:rsid w:val="00BE7603"/>
    <w:rsid w:val="00BF0325"/>
    <w:rsid w:val="00BF12EE"/>
    <w:rsid w:val="00BF1596"/>
    <w:rsid w:val="00BF3279"/>
    <w:rsid w:val="00BF3B4D"/>
    <w:rsid w:val="00BF3C7F"/>
    <w:rsid w:val="00BF4C11"/>
    <w:rsid w:val="00BF5A90"/>
    <w:rsid w:val="00BF6084"/>
    <w:rsid w:val="00BF69ED"/>
    <w:rsid w:val="00BF74C7"/>
    <w:rsid w:val="00BF7F3D"/>
    <w:rsid w:val="00C006E0"/>
    <w:rsid w:val="00C009E4"/>
    <w:rsid w:val="00C015F1"/>
    <w:rsid w:val="00C01F33"/>
    <w:rsid w:val="00C02279"/>
    <w:rsid w:val="00C02CC6"/>
    <w:rsid w:val="00C040F7"/>
    <w:rsid w:val="00C044AB"/>
    <w:rsid w:val="00C044DB"/>
    <w:rsid w:val="00C047FA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83A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2CE5"/>
    <w:rsid w:val="00C3354C"/>
    <w:rsid w:val="00C33F45"/>
    <w:rsid w:val="00C34F5C"/>
    <w:rsid w:val="00C35E22"/>
    <w:rsid w:val="00C36455"/>
    <w:rsid w:val="00C3719D"/>
    <w:rsid w:val="00C37E54"/>
    <w:rsid w:val="00C40AD2"/>
    <w:rsid w:val="00C40F43"/>
    <w:rsid w:val="00C41779"/>
    <w:rsid w:val="00C427C5"/>
    <w:rsid w:val="00C431FC"/>
    <w:rsid w:val="00C45066"/>
    <w:rsid w:val="00C4654C"/>
    <w:rsid w:val="00C47623"/>
    <w:rsid w:val="00C4795B"/>
    <w:rsid w:val="00C516E0"/>
    <w:rsid w:val="00C51CA9"/>
    <w:rsid w:val="00C53FBF"/>
    <w:rsid w:val="00C54995"/>
    <w:rsid w:val="00C54D41"/>
    <w:rsid w:val="00C554CF"/>
    <w:rsid w:val="00C55D4E"/>
    <w:rsid w:val="00C57E38"/>
    <w:rsid w:val="00C60229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453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316"/>
    <w:rsid w:val="00C72735"/>
    <w:rsid w:val="00C72EF4"/>
    <w:rsid w:val="00C734C8"/>
    <w:rsid w:val="00C7406D"/>
    <w:rsid w:val="00C754F4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58F"/>
    <w:rsid w:val="00C96C85"/>
    <w:rsid w:val="00CA01FF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2FE8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0E57"/>
    <w:rsid w:val="00CC1028"/>
    <w:rsid w:val="00CC111F"/>
    <w:rsid w:val="00CC18A6"/>
    <w:rsid w:val="00CC192B"/>
    <w:rsid w:val="00CC2011"/>
    <w:rsid w:val="00CC21A5"/>
    <w:rsid w:val="00CC22FE"/>
    <w:rsid w:val="00CC372D"/>
    <w:rsid w:val="00CC3EA0"/>
    <w:rsid w:val="00CC3F1E"/>
    <w:rsid w:val="00CC7B45"/>
    <w:rsid w:val="00CC7F71"/>
    <w:rsid w:val="00CD0A37"/>
    <w:rsid w:val="00CD0C22"/>
    <w:rsid w:val="00CD1188"/>
    <w:rsid w:val="00CD2ED1"/>
    <w:rsid w:val="00CD337B"/>
    <w:rsid w:val="00CD4628"/>
    <w:rsid w:val="00CD56CE"/>
    <w:rsid w:val="00CD67BA"/>
    <w:rsid w:val="00CD6F1E"/>
    <w:rsid w:val="00CE0424"/>
    <w:rsid w:val="00CE2030"/>
    <w:rsid w:val="00CE2C2F"/>
    <w:rsid w:val="00CE2DE8"/>
    <w:rsid w:val="00CE4AD2"/>
    <w:rsid w:val="00CE4EBA"/>
    <w:rsid w:val="00CE50EE"/>
    <w:rsid w:val="00CE527F"/>
    <w:rsid w:val="00CE5650"/>
    <w:rsid w:val="00CE6B10"/>
    <w:rsid w:val="00CE7561"/>
    <w:rsid w:val="00CF1354"/>
    <w:rsid w:val="00CF1ABC"/>
    <w:rsid w:val="00CF3122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01CC"/>
    <w:rsid w:val="00D011B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088"/>
    <w:rsid w:val="00D12F6E"/>
    <w:rsid w:val="00D13135"/>
    <w:rsid w:val="00D13757"/>
    <w:rsid w:val="00D13E4E"/>
    <w:rsid w:val="00D14351"/>
    <w:rsid w:val="00D15919"/>
    <w:rsid w:val="00D15998"/>
    <w:rsid w:val="00D170A7"/>
    <w:rsid w:val="00D17ECE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4CA2"/>
    <w:rsid w:val="00D35637"/>
    <w:rsid w:val="00D36755"/>
    <w:rsid w:val="00D36B06"/>
    <w:rsid w:val="00D36E71"/>
    <w:rsid w:val="00D37D87"/>
    <w:rsid w:val="00D40400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2F5C"/>
    <w:rsid w:val="00D546FF"/>
    <w:rsid w:val="00D5513F"/>
    <w:rsid w:val="00D5534A"/>
    <w:rsid w:val="00D5539C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3D1"/>
    <w:rsid w:val="00D71DF2"/>
    <w:rsid w:val="00D72808"/>
    <w:rsid w:val="00D729A3"/>
    <w:rsid w:val="00D7479E"/>
    <w:rsid w:val="00D750C8"/>
    <w:rsid w:val="00D75B91"/>
    <w:rsid w:val="00D75C74"/>
    <w:rsid w:val="00D75E89"/>
    <w:rsid w:val="00D76524"/>
    <w:rsid w:val="00D77407"/>
    <w:rsid w:val="00D774B3"/>
    <w:rsid w:val="00D77606"/>
    <w:rsid w:val="00D77B1D"/>
    <w:rsid w:val="00D77B31"/>
    <w:rsid w:val="00D77FA1"/>
    <w:rsid w:val="00D8021F"/>
    <w:rsid w:val="00D80383"/>
    <w:rsid w:val="00D81F41"/>
    <w:rsid w:val="00D821CE"/>
    <w:rsid w:val="00D823C6"/>
    <w:rsid w:val="00D829D6"/>
    <w:rsid w:val="00D82E87"/>
    <w:rsid w:val="00D83AB7"/>
    <w:rsid w:val="00D83F8E"/>
    <w:rsid w:val="00D83F9F"/>
    <w:rsid w:val="00D852CB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356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60C7"/>
    <w:rsid w:val="00DA75F8"/>
    <w:rsid w:val="00DA7D5F"/>
    <w:rsid w:val="00DB02B1"/>
    <w:rsid w:val="00DB02E4"/>
    <w:rsid w:val="00DB0A9F"/>
    <w:rsid w:val="00DB0F06"/>
    <w:rsid w:val="00DB1CCD"/>
    <w:rsid w:val="00DB1F42"/>
    <w:rsid w:val="00DB2E80"/>
    <w:rsid w:val="00DB3185"/>
    <w:rsid w:val="00DB377D"/>
    <w:rsid w:val="00DB3F3F"/>
    <w:rsid w:val="00DB4663"/>
    <w:rsid w:val="00DB4F87"/>
    <w:rsid w:val="00DB74C2"/>
    <w:rsid w:val="00DB7BDB"/>
    <w:rsid w:val="00DC0DB1"/>
    <w:rsid w:val="00DC0F09"/>
    <w:rsid w:val="00DC15B8"/>
    <w:rsid w:val="00DC19B9"/>
    <w:rsid w:val="00DC213E"/>
    <w:rsid w:val="00DC2665"/>
    <w:rsid w:val="00DC2D36"/>
    <w:rsid w:val="00DC33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3D8C"/>
    <w:rsid w:val="00DD5895"/>
    <w:rsid w:val="00DD61F3"/>
    <w:rsid w:val="00DE0A79"/>
    <w:rsid w:val="00DE11A8"/>
    <w:rsid w:val="00DE14CF"/>
    <w:rsid w:val="00DE1C64"/>
    <w:rsid w:val="00DE2039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1E00"/>
    <w:rsid w:val="00E02DD1"/>
    <w:rsid w:val="00E03780"/>
    <w:rsid w:val="00E0393B"/>
    <w:rsid w:val="00E0440F"/>
    <w:rsid w:val="00E045B2"/>
    <w:rsid w:val="00E046FA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6B6"/>
    <w:rsid w:val="00E16C1B"/>
    <w:rsid w:val="00E17312"/>
    <w:rsid w:val="00E178DD"/>
    <w:rsid w:val="00E17FA2"/>
    <w:rsid w:val="00E20BFB"/>
    <w:rsid w:val="00E20E12"/>
    <w:rsid w:val="00E21504"/>
    <w:rsid w:val="00E21843"/>
    <w:rsid w:val="00E21AC1"/>
    <w:rsid w:val="00E21F11"/>
    <w:rsid w:val="00E22330"/>
    <w:rsid w:val="00E22364"/>
    <w:rsid w:val="00E22BCC"/>
    <w:rsid w:val="00E25748"/>
    <w:rsid w:val="00E25D51"/>
    <w:rsid w:val="00E260C4"/>
    <w:rsid w:val="00E26A2C"/>
    <w:rsid w:val="00E27B61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2F12"/>
    <w:rsid w:val="00E34188"/>
    <w:rsid w:val="00E3459E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6B4B"/>
    <w:rsid w:val="00E47AEF"/>
    <w:rsid w:val="00E500D0"/>
    <w:rsid w:val="00E51DEE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3B3B"/>
    <w:rsid w:val="00E64236"/>
    <w:rsid w:val="00E64434"/>
    <w:rsid w:val="00E6645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2D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B4B"/>
    <w:rsid w:val="00E91EF0"/>
    <w:rsid w:val="00E9291C"/>
    <w:rsid w:val="00E93FFE"/>
    <w:rsid w:val="00E94341"/>
    <w:rsid w:val="00E94575"/>
    <w:rsid w:val="00E94F8A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861"/>
    <w:rsid w:val="00EA49DF"/>
    <w:rsid w:val="00EA5A70"/>
    <w:rsid w:val="00EA5FF7"/>
    <w:rsid w:val="00EA632D"/>
    <w:rsid w:val="00EA6ED4"/>
    <w:rsid w:val="00EA7A41"/>
    <w:rsid w:val="00EB077B"/>
    <w:rsid w:val="00EB1D21"/>
    <w:rsid w:val="00EB33E8"/>
    <w:rsid w:val="00EB399E"/>
    <w:rsid w:val="00EB4EA2"/>
    <w:rsid w:val="00EB50BE"/>
    <w:rsid w:val="00EB5FD8"/>
    <w:rsid w:val="00EB71EA"/>
    <w:rsid w:val="00EB7BFD"/>
    <w:rsid w:val="00EC0646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C7A75"/>
    <w:rsid w:val="00ED0393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1464"/>
    <w:rsid w:val="00EE4874"/>
    <w:rsid w:val="00EE4BB0"/>
    <w:rsid w:val="00EE6075"/>
    <w:rsid w:val="00EE6434"/>
    <w:rsid w:val="00EF0166"/>
    <w:rsid w:val="00EF054D"/>
    <w:rsid w:val="00EF0DC3"/>
    <w:rsid w:val="00EF18FE"/>
    <w:rsid w:val="00EF2322"/>
    <w:rsid w:val="00EF240E"/>
    <w:rsid w:val="00EF279B"/>
    <w:rsid w:val="00EF2AF9"/>
    <w:rsid w:val="00EF2F21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237D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0DB0"/>
    <w:rsid w:val="00F21455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C10"/>
    <w:rsid w:val="00F2794A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4612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4EB8"/>
    <w:rsid w:val="00F75496"/>
    <w:rsid w:val="00F75582"/>
    <w:rsid w:val="00F76EFA"/>
    <w:rsid w:val="00F774C7"/>
    <w:rsid w:val="00F77664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97C3E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05FD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46A"/>
    <w:rsid w:val="00FC0E49"/>
    <w:rsid w:val="00FC0F0B"/>
    <w:rsid w:val="00FC1EBC"/>
    <w:rsid w:val="00FC2C12"/>
    <w:rsid w:val="00FC5D10"/>
    <w:rsid w:val="00FC6636"/>
    <w:rsid w:val="00FC70D4"/>
    <w:rsid w:val="00FC7429"/>
    <w:rsid w:val="00FD060E"/>
    <w:rsid w:val="00FD07F6"/>
    <w:rsid w:val="00FD0845"/>
    <w:rsid w:val="00FD1BE3"/>
    <w:rsid w:val="00FD1EC8"/>
    <w:rsid w:val="00FD47ED"/>
    <w:rsid w:val="00FD4C23"/>
    <w:rsid w:val="00FD5823"/>
    <w:rsid w:val="00FD5AB9"/>
    <w:rsid w:val="00FD71E0"/>
    <w:rsid w:val="00FD74DB"/>
    <w:rsid w:val="00FD7660"/>
    <w:rsid w:val="00FE0655"/>
    <w:rsid w:val="00FE08D3"/>
    <w:rsid w:val="00FE18E1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0B46EDD7"/>
    <w:rsid w:val="174F3B47"/>
    <w:rsid w:val="19328761"/>
    <w:rsid w:val="1BD57252"/>
    <w:rsid w:val="2AFDA5FD"/>
    <w:rsid w:val="2C6CFFF7"/>
    <w:rsid w:val="3FB71820"/>
    <w:rsid w:val="403F2D53"/>
    <w:rsid w:val="428F0E50"/>
    <w:rsid w:val="4F1D2EB3"/>
    <w:rsid w:val="542F26B3"/>
    <w:rsid w:val="594E71EC"/>
    <w:rsid w:val="5E06B406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64949"/>
  <w15:docId w15:val="{B7DB1710-A17E-4386-A902-C7960A8D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eastAsia="zh-CN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0"/>
    <w:qFormat/>
    <w:pPr>
      <w:numPr>
        <w:numId w:val="2"/>
      </w:numPr>
    </w:pPr>
  </w:style>
  <w:style w:type="paragraph" w:styleId="30">
    <w:name w:val="List Bullet 3"/>
    <w:basedOn w:val="20"/>
    <w:qFormat/>
    <w:pPr>
      <w:numPr>
        <w:numId w:val="3"/>
      </w:numPr>
    </w:pPr>
  </w:style>
  <w:style w:type="paragraph" w:styleId="20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11"/>
  </w:style>
  <w:style w:type="paragraph" w:styleId="a7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link w:val="aa"/>
    <w:uiPriority w:val="99"/>
    <w:qFormat/>
  </w:style>
  <w:style w:type="paragraph" w:styleId="50">
    <w:name w:val="List Bullet 5"/>
    <w:basedOn w:val="40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uiPriority w:val="99"/>
    <w:qFormat/>
    <w:pPr>
      <w:jc w:val="center"/>
    </w:pPr>
    <w:rPr>
      <w:i/>
      <w:iCs/>
    </w:rPr>
  </w:style>
  <w:style w:type="paragraph" w:styleId="ad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  <w:lang w:eastAsia="zh-CN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1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3">
    <w:name w:val="index 2"/>
    <w:basedOn w:val="12"/>
    <w:next w:val="a0"/>
    <w:semiHidden/>
    <w:qFormat/>
    <w:pPr>
      <w:ind w:left="284"/>
    </w:pPr>
  </w:style>
  <w:style w:type="paragraph" w:styleId="af2">
    <w:name w:val="annotation subject"/>
    <w:basedOn w:val="a9"/>
    <w:next w:val="a9"/>
    <w:semiHidden/>
    <w:qFormat/>
    <w:rPr>
      <w:b/>
      <w:bCs/>
    </w:rPr>
  </w:style>
  <w:style w:type="table" w:styleId="a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Hyperlink"/>
    <w:uiPriority w:val="99"/>
    <w:rPr>
      <w:color w:val="0000FF"/>
      <w:u w:val="single"/>
      <w:lang w:val="en-GB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semiHidden/>
    <w:rPr>
      <w:b/>
      <w:bCs/>
      <w:position w:val="6"/>
      <w:sz w:val="16"/>
      <w:szCs w:val="16"/>
    </w:rPr>
  </w:style>
  <w:style w:type="character" w:customStyle="1" w:styleId="ae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6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af">
    <w:name w:val="页眉 字符"/>
    <w:link w:val="ad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a">
    <w:name w:val="正文文本 字符"/>
    <w:rPr>
      <w:rFonts w:ascii="Arial" w:hAnsi="Arial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b">
    <w:name w:val="List Paragraph"/>
    <w:basedOn w:val="a0"/>
    <w:link w:val="afc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7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2">
    <w:name w:val="text intend 2"/>
    <w:basedOn w:val="a0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character" w:customStyle="1" w:styleId="aa">
    <w:name w:val="批注文字 字符"/>
    <w:link w:val="a9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c">
    <w:name w:val="列表段落 字符"/>
    <w:link w:val="afb"/>
    <w:uiPriority w:val="34"/>
    <w:qFormat/>
    <w:locked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87139627-A6D6-4C2A-ACAA-70EEB59CF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468C6D-33C6-400E-B174-5A3D36894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8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4</cp:revision>
  <cp:lastPrinted>2008-01-31T16:09:00Z</cp:lastPrinted>
  <dcterms:created xsi:type="dcterms:W3CDTF">2021-02-01T14:36:00Z</dcterms:created>
  <dcterms:modified xsi:type="dcterms:W3CDTF">2021-02-02T06:43:00Z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2052-11.8.2.9022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0x010100C3355BB4B7850E44A83DAD8AF6CF14B0</vt:lpwstr>
  </property>
  <property fmtid="{D5CDD505-2E9C-101B-9397-08002B2CF9AE}" pid="19" name="CTPClassification">
    <vt:lpwstr>CTP_NT</vt:lpwstr>
  </property>
</Properties>
</file>